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429D1F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C4FCC">
        <w:rPr>
          <w:b/>
          <w:noProof/>
          <w:sz w:val="24"/>
        </w:rPr>
        <w:t>5</w:t>
      </w:r>
      <w:r w:rsidR="0034633C">
        <w:rPr>
          <w:b/>
          <w:noProof/>
          <w:sz w:val="24"/>
        </w:rPr>
        <w:t>973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868F4" w:rsidR="001E41F3" w:rsidRPr="00410371" w:rsidRDefault="00BD73BA" w:rsidP="00317A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3DA5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9038E" w:rsidR="001E41F3" w:rsidRPr="00410371" w:rsidRDefault="00BD73BA" w:rsidP="009024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24A6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AF83F" w:rsidR="001E41F3" w:rsidRPr="00410371" w:rsidRDefault="009D3949" w:rsidP="00557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E5ABA" w:rsidR="001E41F3" w:rsidRPr="00410371" w:rsidRDefault="00BD73BA" w:rsidP="00647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661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32FD90" w:rsidR="00F25D98" w:rsidRDefault="00BA7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7C728" w:rsidR="001E41F3" w:rsidRDefault="00DE6627" w:rsidP="00B02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2B03" w:rsidRPr="00B02B03">
              <w:t xml:space="preserve">Additional requirements for </w:t>
            </w:r>
            <w:proofErr w:type="spellStart"/>
            <w:r w:rsidR="00B02B03" w:rsidRPr="00B02B03">
              <w:t>onboarding</w:t>
            </w:r>
            <w:proofErr w:type="spellEnd"/>
            <w:r w:rsidR="00B02B03" w:rsidRPr="00B02B03">
              <w:t xml:space="preserve"> over trusted non-3GPP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EE200" w:rsidR="001E41F3" w:rsidRDefault="00BD73BA" w:rsidP="001A4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49F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5C6794" w:rsidR="001E41F3" w:rsidRDefault="00BD73BA" w:rsidP="00231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197C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A7887" w:rsidR="001E41F3" w:rsidRDefault="00BD73BA" w:rsidP="002319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197C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D8456" w:rsidR="001E41F3" w:rsidRDefault="00BD73BA" w:rsidP="00231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75B7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6D74A" w:rsidR="001E41F3" w:rsidRDefault="00FE1F76" w:rsidP="00784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B9171" w:rsidR="001E41F3" w:rsidRDefault="00BD73BA" w:rsidP="00481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199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2FA84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onboarding services in an SNPN over trusted non-3GPP network, as agreed in SA2 CR S2-2211441.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E9314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onboarding services in an SNPN over trusted 3GPP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3BB19" w:rsidR="001E41F3" w:rsidRDefault="004E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 w.r.t performing SNPN selection for onboarding services over trusted non-3GPP access in an SNPN.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CBE05" w:rsidR="001E41F3" w:rsidRDefault="0050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5.3D.X(new)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F77DF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6815A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4D1D48" w:rsidR="001E41F3" w:rsidRDefault="000B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059EB" w14:textId="1BFB4A03" w:rsidR="0085693B" w:rsidRDefault="0085693B" w:rsidP="0085693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1A1CEA94" w14:textId="77777777" w:rsidR="00183F10" w:rsidRPr="00022B68" w:rsidRDefault="00183F10" w:rsidP="00183F10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544"/>
      <w:bookmarkStart w:id="7" w:name="_Toc58230214"/>
      <w:bookmarkStart w:id="8" w:name="_Toc138338681"/>
      <w:r w:rsidRPr="00022B68"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625FEE67" w14:textId="77777777" w:rsidR="00183F10" w:rsidRDefault="00183F10" w:rsidP="00183F10">
      <w:r w:rsidRPr="00022B68"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 w:rsidRPr="00022B68">
        <w:t>3GPP</w:t>
      </w:r>
      <w:bookmarkEnd w:id="9"/>
      <w:bookmarkEnd w:id="10"/>
      <w:bookmarkEnd w:id="11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1549DFEE" w14:textId="77777777" w:rsidR="00183F10" w:rsidRPr="00562D04" w:rsidRDefault="00183F10" w:rsidP="00183F10">
      <w:pPr>
        <w:rPr>
          <w:b/>
        </w:rPr>
      </w:pPr>
      <w:bookmarkStart w:id="12" w:name="_Hlk135887399"/>
      <w:r>
        <w:rPr>
          <w:b/>
        </w:rPr>
        <w:t>SNPN access operation mode for 5G NSWO:</w:t>
      </w:r>
      <w:r w:rsidRPr="003B791E">
        <w:rPr>
          <w:bCs/>
        </w:rPr>
        <w:t xml:space="preserve"> </w:t>
      </w:r>
      <w:r>
        <w:rPr>
          <w:bCs/>
        </w:rPr>
        <w:t xml:space="preserve">A UE operating in SNPN access operation mode for 5G NSWO only </w:t>
      </w:r>
      <w:r w:rsidRPr="009D1411">
        <w:rPr>
          <w:bCs/>
        </w:rPr>
        <w:t xml:space="preserve">selects SNPNs for 5G </w:t>
      </w:r>
      <w:r>
        <w:rPr>
          <w:bCs/>
        </w:rPr>
        <w:t>NSWO</w:t>
      </w:r>
      <w:r w:rsidRPr="009D1411">
        <w:rPr>
          <w:bCs/>
        </w:rPr>
        <w:t xml:space="preserve">. </w:t>
      </w:r>
      <w:bookmarkStart w:id="13" w:name="_Hlk135887869"/>
      <w:r w:rsidRPr="007034AF">
        <w:rPr>
          <w:bCs/>
        </w:rPr>
        <w:t>The UE using 5G NSWO authenticates using credentials in the selected entry of "list of subscriber data" or using credentials in the USIM, if PLMN subscription is selected.</w:t>
      </w:r>
      <w:bookmarkEnd w:id="12"/>
      <w:bookmarkEnd w:id="13"/>
    </w:p>
    <w:p w14:paraId="4E206043" w14:textId="77777777" w:rsidR="00183F10" w:rsidRDefault="00183F10" w:rsidP="00183F10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4B19CA06" w14:textId="77777777" w:rsidR="00183F10" w:rsidRPr="00C70F69" w:rsidRDefault="00183F10" w:rsidP="00183F10">
      <w:pPr>
        <w:rPr>
          <w:b/>
        </w:rPr>
      </w:pPr>
      <w:proofErr w:type="spellStart"/>
      <w:proofErr w:type="gramStart"/>
      <w:r>
        <w:rPr>
          <w:b/>
        </w:rPr>
        <w:t>NWt</w:t>
      </w:r>
      <w:proofErr w:type="spellEnd"/>
      <w:proofErr w:type="gram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3768204C" w14:textId="77777777" w:rsidR="00183F10" w:rsidRPr="00C70F69" w:rsidRDefault="00183F10" w:rsidP="00183F10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30ABCE77" w14:textId="77777777" w:rsidR="00183F10" w:rsidRDefault="00183F10" w:rsidP="00183F10">
      <w:r>
        <w:t>For the purposes of the present document, the following terms and definitions given in 3GPP TS 23.501 [2] apply:</w:t>
      </w:r>
    </w:p>
    <w:p w14:paraId="4A1C7050" w14:textId="77777777" w:rsidR="00183F10" w:rsidRDefault="00183F10" w:rsidP="00183F10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400D9909" w14:textId="77777777" w:rsidR="00183F10" w:rsidRDefault="00183F10" w:rsidP="00183F10">
      <w:pPr>
        <w:pStyle w:val="EW"/>
        <w:rPr>
          <w:b/>
          <w:noProof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64B4BE4B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</w:rPr>
        <w:t xml:space="preserve">5G NSWO </w:t>
      </w:r>
    </w:p>
    <w:p w14:paraId="04F51CCA" w14:textId="77777777" w:rsidR="00183F10" w:rsidRPr="00BD1D67" w:rsidRDefault="00183F10" w:rsidP="00183F10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4A5E272E" w14:textId="77777777" w:rsidR="00183F10" w:rsidRPr="00C73995" w:rsidRDefault="00183F10" w:rsidP="00183F10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1911F996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61A0BC38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5G-RG</w:t>
      </w:r>
    </w:p>
    <w:p w14:paraId="6E618A2E" w14:textId="77777777" w:rsidR="00183F10" w:rsidRDefault="00183F10" w:rsidP="00183F10">
      <w:pPr>
        <w:pStyle w:val="EW"/>
        <w:rPr>
          <w:b/>
          <w:noProof/>
          <w:lang w:val="sv-SE"/>
        </w:rPr>
      </w:pPr>
      <w:r w:rsidRPr="00790C06">
        <w:rPr>
          <w:b/>
          <w:noProof/>
        </w:rPr>
        <w:t>FN-RG</w:t>
      </w:r>
    </w:p>
    <w:p w14:paraId="2EFEFEBF" w14:textId="77777777" w:rsidR="00183F10" w:rsidRDefault="00183F10" w:rsidP="00183F10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077FBEEE" w14:textId="77777777" w:rsidR="00183F10" w:rsidRPr="00C73995" w:rsidRDefault="00183F10" w:rsidP="00183F10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4ACC6642" w14:textId="164E17A1" w:rsidR="00183F10" w:rsidRDefault="00183F10" w:rsidP="00183F10">
      <w:pPr>
        <w:pStyle w:val="EW"/>
        <w:rPr>
          <w:ins w:id="14" w:author="Utsav Sinha/System &amp; Security Standards /SRI-Bangalore/Staff Engineer/Samsung Electronics" w:date="2023-08-11T12:56:00Z"/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4CED443E" w14:textId="2AC716D5" w:rsidR="00923BD2" w:rsidRPr="00B16AFC" w:rsidRDefault="00923BD2" w:rsidP="00183F10">
      <w:pPr>
        <w:pStyle w:val="EW"/>
        <w:rPr>
          <w:b/>
          <w:noProof/>
          <w:lang w:val="sv-SE"/>
        </w:rPr>
      </w:pPr>
      <w:ins w:id="15" w:author="Utsav Sinha/System &amp; Security Standards /SRI-Bangalore/Staff Engineer/Samsung Electronics" w:date="2023-08-11T12:56:00Z">
        <w:r>
          <w:rPr>
            <w:b/>
            <w:noProof/>
            <w:lang w:val="sv-SE"/>
          </w:rPr>
          <w:t>ON-SNPN</w:t>
        </w:r>
      </w:ins>
    </w:p>
    <w:p w14:paraId="1E7BDBDA" w14:textId="77777777" w:rsidR="00183F10" w:rsidRDefault="00183F10" w:rsidP="00183F10">
      <w:pPr>
        <w:pStyle w:val="EX"/>
        <w:spacing w:after="0"/>
        <w:rPr>
          <w:b/>
          <w:noProof/>
          <w:lang w:val="en-US"/>
        </w:rPr>
      </w:pPr>
      <w:r w:rsidRPr="00C73995">
        <w:rPr>
          <w:b/>
          <w:noProof/>
          <w:lang w:val="en-US"/>
        </w:rPr>
        <w:t>TNGF</w:t>
      </w:r>
    </w:p>
    <w:p w14:paraId="10AE06ED" w14:textId="77777777" w:rsidR="00183F10" w:rsidRPr="00562D04" w:rsidRDefault="00183F10" w:rsidP="00183F10">
      <w:pPr>
        <w:pStyle w:val="EX"/>
        <w:spacing w:after="0"/>
        <w:rPr>
          <w:b/>
          <w:noProof/>
          <w:lang w:val="en-US"/>
        </w:rPr>
      </w:pPr>
      <w:r w:rsidRPr="00562D04">
        <w:rPr>
          <w:b/>
          <w:noProof/>
          <w:lang w:val="en-US"/>
        </w:rPr>
        <w:t>W-AGF</w:t>
      </w:r>
    </w:p>
    <w:p w14:paraId="7F4C6592" w14:textId="77777777" w:rsidR="00183F10" w:rsidRDefault="00183F10" w:rsidP="00183F10">
      <w:r>
        <w:t>For the purposes of the present document, the following terms and definitions given in 3GPP TS 23.003 [8] apply:</w:t>
      </w:r>
    </w:p>
    <w:p w14:paraId="30E18A13" w14:textId="77777777" w:rsidR="00183F10" w:rsidRDefault="00183F10" w:rsidP="00183F10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577AD471" w14:textId="77777777" w:rsidR="00183F10" w:rsidRPr="006242AD" w:rsidRDefault="00183F10" w:rsidP="00183F10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</w:t>
      </w:r>
      <w:proofErr w:type="gramStart"/>
      <w:r>
        <w:rPr>
          <w:b/>
          <w:bCs/>
          <w:lang w:val="en-US" w:eastAsia="zh-CN"/>
        </w:rPr>
        <w:t>)</w:t>
      </w:r>
      <w:r w:rsidRPr="006242AD">
        <w:rPr>
          <w:b/>
        </w:rPr>
        <w:t>NAI</w:t>
      </w:r>
      <w:proofErr w:type="gramEnd"/>
    </w:p>
    <w:p w14:paraId="1E34CF37" w14:textId="77777777" w:rsidR="00183F10" w:rsidRDefault="00183F10" w:rsidP="00183F10">
      <w:r>
        <w:t>For the purposes of the present document, the following terms and definitions given in 3GPP TS 33.501 [5] apply:</w:t>
      </w:r>
    </w:p>
    <w:p w14:paraId="6AFE347D" w14:textId="77777777" w:rsidR="00183F10" w:rsidRDefault="00183F10" w:rsidP="00183F10">
      <w:pPr>
        <w:pStyle w:val="EW"/>
        <w:rPr>
          <w:b/>
          <w:lang w:val="sv-SE"/>
        </w:rPr>
      </w:pPr>
      <w:r>
        <w:rPr>
          <w:b/>
        </w:rPr>
        <w:t>SUPI</w:t>
      </w:r>
    </w:p>
    <w:p w14:paraId="35309280" w14:textId="77777777" w:rsidR="00183F10" w:rsidRPr="00D82AD4" w:rsidRDefault="00183F10" w:rsidP="00183F10">
      <w:pPr>
        <w:pStyle w:val="EX"/>
        <w:rPr>
          <w:b/>
        </w:rPr>
      </w:pPr>
      <w:r w:rsidRPr="006242AD">
        <w:rPr>
          <w:b/>
        </w:rPr>
        <w:t>SUCI</w:t>
      </w:r>
    </w:p>
    <w:p w14:paraId="23711257" w14:textId="77777777" w:rsidR="00183F10" w:rsidRDefault="00183F10" w:rsidP="00183F10">
      <w:r>
        <w:t>For the purposes of the present document, the following terms and definitions given in 3GPP TS 24.302 [7] apply:</w:t>
      </w:r>
    </w:p>
    <w:p w14:paraId="43D96547" w14:textId="77777777" w:rsidR="00183F10" w:rsidRPr="006242AD" w:rsidRDefault="00183F10" w:rsidP="00183F10">
      <w:pPr>
        <w:pStyle w:val="EX"/>
        <w:rPr>
          <w:b/>
        </w:rPr>
      </w:pPr>
      <w:r>
        <w:rPr>
          <w:b/>
        </w:rPr>
        <w:t>S2a connectivity</w:t>
      </w:r>
    </w:p>
    <w:p w14:paraId="060F2E30" w14:textId="77777777" w:rsidR="00183F10" w:rsidRDefault="00183F10" w:rsidP="00183F10">
      <w:r>
        <w:t>For the purposes of the present document, the following terms and definitions given in 3GPP TS 24.501 [4] apply:</w:t>
      </w:r>
    </w:p>
    <w:p w14:paraId="0F6B8F4D" w14:textId="77777777" w:rsidR="00183F10" w:rsidRPr="00BC2A64" w:rsidRDefault="00183F10" w:rsidP="00183F10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2C6548BA" w14:textId="77777777" w:rsidR="00183F10" w:rsidRPr="00BC2A64" w:rsidRDefault="00183F10" w:rsidP="00183F10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44A3D38C" w14:textId="77777777" w:rsidR="00183F10" w:rsidRPr="006242AD" w:rsidRDefault="00183F10" w:rsidP="00183F10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5BF782BE" w14:textId="77777777" w:rsidR="00183F10" w:rsidRDefault="00183F10" w:rsidP="00183F10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415F878B" w14:textId="77777777" w:rsidR="00183F10" w:rsidRDefault="00183F10" w:rsidP="00183F10">
      <w:pPr>
        <w:pStyle w:val="EW"/>
        <w:rPr>
          <w:b/>
          <w:bCs/>
        </w:rPr>
      </w:pPr>
      <w:r w:rsidRPr="00901D31">
        <w:rPr>
          <w:b/>
          <w:bCs/>
        </w:rPr>
        <w:t>Authenticable Non-3GPP device</w:t>
      </w:r>
      <w:r>
        <w:rPr>
          <w:b/>
          <w:bCs/>
        </w:rPr>
        <w:t xml:space="preserve"> (</w:t>
      </w:r>
      <w:r w:rsidRPr="00CB23AE">
        <w:rPr>
          <w:b/>
          <w:bCs/>
        </w:rPr>
        <w:t>AUN3</w:t>
      </w:r>
      <w:r>
        <w:rPr>
          <w:b/>
          <w:bCs/>
        </w:rPr>
        <w:t>)</w:t>
      </w:r>
    </w:p>
    <w:p w14:paraId="08DFB525" w14:textId="77777777" w:rsidR="00183F10" w:rsidRDefault="00183F10" w:rsidP="00183F10">
      <w:pPr>
        <w:pStyle w:val="EW"/>
        <w:rPr>
          <w:b/>
          <w:bCs/>
        </w:rPr>
      </w:pPr>
      <w:r w:rsidRPr="00901D31">
        <w:rPr>
          <w:b/>
          <w:bCs/>
        </w:rPr>
        <w:t>Non-Authenticable Non-3GPP device</w:t>
      </w:r>
      <w:r>
        <w:rPr>
          <w:b/>
          <w:bCs/>
        </w:rPr>
        <w:t xml:space="preserve"> (</w:t>
      </w:r>
      <w:r w:rsidRPr="00CB23AE">
        <w:rPr>
          <w:b/>
          <w:bCs/>
        </w:rPr>
        <w:t>NAUN3</w:t>
      </w:r>
      <w:r>
        <w:rPr>
          <w:b/>
          <w:bCs/>
        </w:rPr>
        <w:t>)</w:t>
      </w:r>
    </w:p>
    <w:p w14:paraId="0934F129" w14:textId="77777777" w:rsidR="00183F10" w:rsidRPr="00786697" w:rsidRDefault="00183F10" w:rsidP="00183F10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4F146585" w14:textId="77777777" w:rsidR="00183F10" w:rsidRPr="00786697" w:rsidRDefault="00183F10" w:rsidP="00183F10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72B67C63" w14:textId="6283225C" w:rsidR="0085693B" w:rsidRDefault="0085693B" w:rsidP="0085693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2F566E5" w14:textId="77777777" w:rsidR="0083214B" w:rsidRDefault="0083214B" w:rsidP="0083214B">
      <w:pPr>
        <w:pStyle w:val="Heading3"/>
        <w:ind w:left="0" w:firstLine="0"/>
        <w:rPr>
          <w:ins w:id="16" w:author="Utsav Sinha/System &amp; Security Standards /SRI-Bangalore/Staff Engineer/Samsung Electronics" w:date="2023-08-22T11:24:00Z"/>
          <w:lang w:eastAsia="en-GB"/>
        </w:rPr>
      </w:pPr>
      <w:ins w:id="17" w:author="Utsav Sinha/System &amp; Security Standards /SRI-Bangalore/Staff Engineer/Samsung Electronics" w:date="2023-08-22T11:24:00Z">
        <w:r>
          <w:t>5.3D.X</w:t>
        </w:r>
        <w:r>
          <w:tab/>
          <w:t xml:space="preserve">Automatic SNPN selection procedure for </w:t>
        </w:r>
        <w:proofErr w:type="spellStart"/>
        <w:r>
          <w:t>onboarding</w:t>
        </w:r>
        <w:proofErr w:type="spellEnd"/>
        <w:r>
          <w:t xml:space="preserve"> services in SNPN over trusted non-3GPP access</w:t>
        </w:r>
      </w:ins>
    </w:p>
    <w:p w14:paraId="4B794FCF" w14:textId="5898553A" w:rsidR="0083214B" w:rsidRDefault="0083214B" w:rsidP="0083214B">
      <w:pPr>
        <w:rPr>
          <w:ins w:id="18" w:author="Utsav Sinha/System &amp; Security Standards /SRI-Bangalore/Staff Engineer/Samsung Electronics" w:date="2023-08-22T11:24:00Z"/>
        </w:rPr>
      </w:pPr>
      <w:ins w:id="19" w:author="Utsav Sinha/System &amp; Security Standards /SRI-Bangalore/Staff Engineer/Samsung Electronics" w:date="2023-08-22T11:24:00Z">
        <w:r>
          <w:t>If the UE is operating in SNPN access operation mode</w:t>
        </w:r>
      </w:ins>
      <w:ins w:id="20" w:author="Utsav Sinha/System &amp; Security Standards /SRI-Bangalore/Staff Engineer/Samsung Electronics" w:date="2023-08-22T11:26:00Z">
        <w:r w:rsidR="00026F30">
          <w:t xml:space="preserve"> over trusted non-3GPP access</w:t>
        </w:r>
      </w:ins>
      <w:ins w:id="21" w:author="Utsav Sinha/System &amp; Security Standards /SRI-Bangalore/Staff Engineer/Samsung Electronics" w:date="2023-08-22T11:24:00Z">
        <w:r>
          <w:t>:</w:t>
        </w:r>
      </w:ins>
    </w:p>
    <w:p w14:paraId="07F79257" w14:textId="2D627ECC" w:rsidR="0083214B" w:rsidRDefault="0083214B" w:rsidP="0083214B">
      <w:pPr>
        <w:pStyle w:val="B1"/>
        <w:rPr>
          <w:ins w:id="22" w:author="Utsav Sinha/System &amp; Security Standards /SRI-Bangalore/Staff Engineer/Samsung Electronics" w:date="2023-08-23T23:21:00Z"/>
        </w:rPr>
      </w:pPr>
      <w:ins w:id="23" w:author="Utsav Sinha/System &amp; Security Standards /SRI-Bangalore/Staff Engineer/Samsung Electronics" w:date="2023-08-22T11:24:00Z">
        <w:r>
          <w:t>1.</w:t>
        </w:r>
        <w:r>
          <w:tab/>
        </w:r>
        <w:proofErr w:type="gramStart"/>
        <w:r w:rsidR="00985EAA">
          <w:t>t</w:t>
        </w:r>
        <w:r w:rsidR="00C33154">
          <w:t>he</w:t>
        </w:r>
        <w:proofErr w:type="gramEnd"/>
        <w:r w:rsidR="00C33154">
          <w:t xml:space="preserve"> UE shall </w:t>
        </w:r>
        <w:r>
          <w:t xml:space="preserve">use procedures defined in </w:t>
        </w:r>
        <w:proofErr w:type="spellStart"/>
        <w:r w:rsidRPr="009B47BD">
          <w:t>subcla</w:t>
        </w:r>
        <w:r>
          <w:t>u</w:t>
        </w:r>
        <w:r w:rsidRPr="009B47BD">
          <w:t>se</w:t>
        </w:r>
        <w:proofErr w:type="spellEnd"/>
        <w:r>
          <w:t> 5.3.</w:t>
        </w:r>
        <w:r w:rsidR="00C46402">
          <w:t>2.3 to discover available WLANs;</w:t>
        </w:r>
        <w:r>
          <w:t xml:space="preserve"> </w:t>
        </w:r>
      </w:ins>
    </w:p>
    <w:p w14:paraId="3E97404A" w14:textId="7EA74FCA" w:rsidR="0083214B" w:rsidRPr="008A56C5" w:rsidRDefault="008A6913" w:rsidP="008A56C5">
      <w:pPr>
        <w:pStyle w:val="NO"/>
        <w:rPr>
          <w:ins w:id="24" w:author="Utsav Sinha/System &amp; Security Standards /SRI-Bangalore/Staff Engineer/Samsung Electronics" w:date="2023-08-22T11:24:00Z"/>
        </w:rPr>
      </w:pPr>
      <w:ins w:id="25" w:author="Utsav Sinha/System &amp; Security Standards /SRI-Bangalore/Staff Engineer/Samsung Electronics" w:date="2023-08-23T23:21:00Z">
        <w:r w:rsidRPr="008A56C5">
          <w:t>NOTE</w:t>
        </w:r>
        <w:r w:rsidR="00617736" w:rsidRPr="008A56C5">
          <w:t>:</w:t>
        </w:r>
        <w:r w:rsidR="00617736" w:rsidRPr="008A56C5">
          <w:tab/>
          <w:t>T</w:t>
        </w:r>
      </w:ins>
      <w:ins w:id="26" w:author="Utsav Sinha/System &amp; Security Standards /SRI-Bangalore/Staff Engineer/Samsung Electronics" w:date="2023-08-22T11:24:00Z">
        <w:r w:rsidR="0083214B" w:rsidRPr="008A56C5">
          <w:t xml:space="preserve">he available WLANs advertise the SNPN(s) towards which the 5G connectivity using trusted non-3GPP access is supported as described in </w:t>
        </w:r>
        <w:proofErr w:type="spellStart"/>
        <w:r w:rsidR="0083214B" w:rsidRPr="008A56C5">
          <w:t>subclause</w:t>
        </w:r>
        <w:proofErr w:type="spellEnd"/>
        <w:r w:rsidR="00617736" w:rsidRPr="008A56C5">
          <w:t> 5.3.2.3.</w:t>
        </w:r>
      </w:ins>
      <w:ins w:id="27" w:author="Utsav Sinha/System &amp; Security Standards /SRI-Bangalore/Staff Engineer/Samsung Electronics" w:date="2023-08-23T23:21:00Z">
        <w:r w:rsidR="00617736" w:rsidRPr="008A56C5">
          <w:t xml:space="preserve"> I</w:t>
        </w:r>
      </w:ins>
      <w:ins w:id="28" w:author="Utsav Sinha/System &amp; Security Standards /SRI-Bangalore/Staff Engineer/Samsung Electronics" w:date="2023-08-22T11:42:00Z">
        <w:r w:rsidR="009021F1" w:rsidRPr="008A56C5">
          <w:t>f</w:t>
        </w:r>
      </w:ins>
      <w:ins w:id="29" w:author="Utsav Sinha/System &amp; Security Standards /SRI-Bangalore/Staff Engineer/Samsung Electronics" w:date="2023-08-22T11:24:00Z">
        <w:r w:rsidR="0083214B" w:rsidRPr="008A56C5">
          <w:t xml:space="preserve"> an SNPN supports </w:t>
        </w:r>
        <w:proofErr w:type="spellStart"/>
        <w:r w:rsidR="0083214B" w:rsidRPr="008A56C5">
          <w:t>onboarding</w:t>
        </w:r>
        <w:proofErr w:type="spellEnd"/>
        <w:r w:rsidR="0083214B" w:rsidRPr="008A56C5">
          <w:t xml:space="preserve"> services in SNPN (i.e. the SNPN can be used as ON-SNPN) the WLAN providing access to the SNPN provides an indication (e.g. via ANQP) that </w:t>
        </w:r>
        <w:proofErr w:type="spellStart"/>
        <w:r w:rsidR="0083214B" w:rsidRPr="008A56C5">
          <w:t>onboarding</w:t>
        </w:r>
        <w:proofErr w:type="spellEnd"/>
        <w:r w:rsidR="0083214B" w:rsidRPr="008A56C5">
          <w:t xml:space="preserve"> is allowed </w:t>
        </w:r>
        <w:r w:rsidR="0083214B" w:rsidRPr="008A56C5">
          <w:rPr>
            <w:rFonts w:eastAsia="Malgun Gothic"/>
          </w:rPr>
          <w:t xml:space="preserve">as described in </w:t>
        </w:r>
        <w:r w:rsidR="0083214B" w:rsidRPr="008A56C5">
          <w:t>3GPP TS 24.302 [7] annex H</w:t>
        </w:r>
        <w:r w:rsidR="00854625" w:rsidRPr="008A56C5">
          <w:t>.</w:t>
        </w:r>
      </w:ins>
    </w:p>
    <w:p w14:paraId="3E32C44A" w14:textId="77777777" w:rsidR="005F0F60" w:rsidRDefault="0083214B" w:rsidP="005F0F60">
      <w:pPr>
        <w:pStyle w:val="B1"/>
        <w:rPr>
          <w:ins w:id="30" w:author="Utsav Sinha/System &amp; Security Standards /SRI-Bangalore/Staff Engineer/Samsung Electronics" w:date="2023-08-22T11:46:00Z"/>
        </w:rPr>
      </w:pPr>
      <w:ins w:id="31" w:author="Utsav Sinha/System &amp; Security Standards /SRI-Bangalore/Staff Engineer/Samsung Electronics" w:date="2023-08-22T11:24:00Z">
        <w:r>
          <w:t>2.</w:t>
        </w:r>
        <w:r>
          <w:tab/>
        </w:r>
        <w:proofErr w:type="gramStart"/>
        <w:r w:rsidR="008E3EB5">
          <w:t>t</w:t>
        </w:r>
        <w:r>
          <w:t>he</w:t>
        </w:r>
        <w:proofErr w:type="gramEnd"/>
        <w:r>
          <w:t xml:space="preserve"> UE shall select an SNPN i</w:t>
        </w:r>
        <w:r w:rsidRPr="0094098C">
          <w:t xml:space="preserve">f the SNPN indicates that </w:t>
        </w:r>
        <w:proofErr w:type="spellStart"/>
        <w:r w:rsidRPr="0094098C">
          <w:t>onboarding</w:t>
        </w:r>
        <w:proofErr w:type="spellEnd"/>
        <w:r w:rsidRPr="0094098C">
          <w:t xml:space="preserve"> is allowed and the SNPN matches the </w:t>
        </w:r>
      </w:ins>
      <w:ins w:id="32" w:author="Utsav Sinha/System &amp; Security Standards /SRI-Bangalore/Staff Engineer/Samsung Electronics" w:date="2023-08-22T11:25:00Z">
        <w:r w:rsidR="00BA55E8">
          <w:t xml:space="preserve">optional </w:t>
        </w:r>
      </w:ins>
      <w:ins w:id="33" w:author="Utsav Sinha/System &amp; Security Standards /SRI-Bangalore/Staff Engineer/Samsung Electronics" w:date="2023-08-22T11:24:00Z">
        <w:r w:rsidRPr="0094098C">
          <w:t xml:space="preserve">pre-configured </w:t>
        </w:r>
        <w:proofErr w:type="spellStart"/>
        <w:r w:rsidRPr="0094098C">
          <w:t>onboarding</w:t>
        </w:r>
        <w:proofErr w:type="spellEnd"/>
        <w:r w:rsidRPr="0094098C">
          <w:t xml:space="preserve"> SNPN selection information</w:t>
        </w:r>
        <w:r w:rsidR="0021780C">
          <w:t xml:space="preserve">. </w:t>
        </w:r>
        <w:r>
          <w:t xml:space="preserve">The contents of the </w:t>
        </w:r>
        <w:proofErr w:type="spellStart"/>
        <w:r>
          <w:t>onboarding</w:t>
        </w:r>
        <w:proofErr w:type="spellEnd"/>
        <w:r>
          <w:t xml:space="preserve"> </w:t>
        </w:r>
        <w:r w:rsidRPr="00F06C70">
          <w:t>SNPN selection informatio</w:t>
        </w:r>
        <w:r>
          <w:t>n</w:t>
        </w:r>
        <w:r w:rsidR="00B16920">
          <w:t xml:space="preserve"> are UE implementation specific; and</w:t>
        </w:r>
      </w:ins>
    </w:p>
    <w:p w14:paraId="5D2D6BD7" w14:textId="63CD7902" w:rsidR="0083214B" w:rsidRDefault="005F0F60" w:rsidP="00B058C1">
      <w:pPr>
        <w:pStyle w:val="B1"/>
        <w:rPr>
          <w:ins w:id="34" w:author="Utsav Sinha/System &amp; Security Standards /SRI-Bangalore/Staff Engineer/Samsung Electronics" w:date="2023-08-22T11:24:00Z"/>
        </w:rPr>
      </w:pPr>
      <w:ins w:id="35" w:author="Utsav Sinha/System &amp; Security Standards /SRI-Bangalore/Staff Engineer/Samsung Electronics" w:date="2023-08-22T11:46:00Z">
        <w:r>
          <w:t>3.</w:t>
        </w:r>
        <w:r>
          <w:tab/>
        </w:r>
        <w:proofErr w:type="gramStart"/>
        <w:r w:rsidR="0011560C">
          <w:t>o</w:t>
        </w:r>
      </w:ins>
      <w:ins w:id="36" w:author="Utsav Sinha/System &amp; Security Standards /SRI-Bangalore/Staff Engineer/Samsung Electronics" w:date="2023-08-22T11:24:00Z">
        <w:r w:rsidR="0083214B">
          <w:t>nce</w:t>
        </w:r>
        <w:proofErr w:type="gramEnd"/>
        <w:r w:rsidR="0083214B">
          <w:t xml:space="preserve"> the UE has selected an SNPN it performs initial registration for </w:t>
        </w:r>
        <w:proofErr w:type="spellStart"/>
        <w:r w:rsidR="009E1218">
          <w:t>onboarding</w:t>
        </w:r>
        <w:proofErr w:type="spellEnd"/>
        <w:r w:rsidR="009E1218">
          <w:t xml:space="preserve"> services in the SNPN</w:t>
        </w:r>
      </w:ins>
      <w:ins w:id="37" w:author="Utsav Sinha/System &amp; Security Standards /SRI-Bangalore/Staff Engineer/Samsung Electronics" w:date="2023-08-23T23:23:00Z">
        <w:r w:rsidR="00B058C1">
          <w:t>. I</w:t>
        </w:r>
      </w:ins>
      <w:ins w:id="38" w:author="Utsav Sinha/System &amp; Security Standards /SRI-Bangalore/Staff Engineer/Samsung Electronics" w:date="2023-08-22T11:24:00Z">
        <w:r w:rsidR="0083214B">
          <w:t xml:space="preserve">f the registration fails, the UE may select and can attempt to </w:t>
        </w:r>
        <w:r w:rsidR="0083214B" w:rsidRPr="0094098C">
          <w:t xml:space="preserve">perform initial registration for </w:t>
        </w:r>
        <w:proofErr w:type="spellStart"/>
        <w:r w:rsidR="0083214B" w:rsidRPr="0094098C">
          <w:t>onboarding</w:t>
        </w:r>
        <w:proofErr w:type="spellEnd"/>
        <w:r w:rsidR="0083214B" w:rsidRPr="0094098C">
          <w:t xml:space="preserve"> services</w:t>
        </w:r>
        <w:r w:rsidR="0083214B">
          <w:t xml:space="preserve"> in a </w:t>
        </w:r>
        <w:r w:rsidR="0083214B" w:rsidRPr="0094098C">
          <w:t xml:space="preserve">different SNPN that indicates </w:t>
        </w:r>
        <w:proofErr w:type="spellStart"/>
        <w:r w:rsidR="0083214B" w:rsidRPr="0094098C">
          <w:t>onboarding</w:t>
        </w:r>
        <w:proofErr w:type="spellEnd"/>
        <w:r w:rsidR="0083214B" w:rsidRPr="0094098C">
          <w:t xml:space="preserve"> is allowed</w:t>
        </w:r>
      </w:ins>
      <w:ins w:id="39" w:author="Utsav Sinha/System &amp; Security Standards /SRI-Bangalore/Staff Engineer/Samsung Electronics" w:date="2023-08-22T11:25:00Z">
        <w:r w:rsidR="009F7BDA">
          <w:t xml:space="preserve"> </w:t>
        </w:r>
        <w:r w:rsidR="009F7BDA" w:rsidRPr="0094098C">
          <w:t xml:space="preserve">and the SNPN matches the </w:t>
        </w:r>
        <w:r w:rsidR="009F7BDA">
          <w:t xml:space="preserve">optional </w:t>
        </w:r>
        <w:r w:rsidR="009F7BDA" w:rsidRPr="0094098C">
          <w:t xml:space="preserve">pre-configured </w:t>
        </w:r>
        <w:proofErr w:type="spellStart"/>
        <w:r w:rsidR="009F7BDA" w:rsidRPr="0094098C">
          <w:t>onboarding</w:t>
        </w:r>
        <w:proofErr w:type="spellEnd"/>
        <w:r w:rsidR="009F7BDA" w:rsidRPr="0094098C">
          <w:t xml:space="preserve"> SNPN selection information</w:t>
        </w:r>
      </w:ins>
      <w:ins w:id="40" w:author="Utsav Sinha/System &amp; Security Standards /SRI-Bangalore/Staff Engineer/Samsung Electronics" w:date="2023-08-22T11:24:00Z">
        <w:r w:rsidR="0083214B">
          <w:t>.</w:t>
        </w:r>
      </w:ins>
    </w:p>
    <w:p w14:paraId="68C9CD36" w14:textId="5959BBB6" w:rsidR="001E41F3" w:rsidRDefault="0085693B">
      <w:pPr>
        <w:rPr>
          <w:noProof/>
        </w:rPr>
      </w:pPr>
      <w:r>
        <w:rPr>
          <w:noProof/>
        </w:rPr>
        <w:t xml:space="preserve">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8BD5B" w14:textId="77777777" w:rsidR="00BD73BA" w:rsidRDefault="00BD73BA">
      <w:r>
        <w:separator/>
      </w:r>
    </w:p>
  </w:endnote>
  <w:endnote w:type="continuationSeparator" w:id="0">
    <w:p w14:paraId="16638671" w14:textId="77777777" w:rsidR="00BD73BA" w:rsidRDefault="00BD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90309" w14:textId="77777777" w:rsidR="00BD73BA" w:rsidRDefault="00BD73BA">
      <w:r>
        <w:separator/>
      </w:r>
    </w:p>
  </w:footnote>
  <w:footnote w:type="continuationSeparator" w:id="0">
    <w:p w14:paraId="73F196FC" w14:textId="77777777" w:rsidR="00BD73BA" w:rsidRDefault="00BD7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758A2"/>
    <w:multiLevelType w:val="hybridMultilevel"/>
    <w:tmpl w:val="56CC6530"/>
    <w:lvl w:ilvl="0" w:tplc="30E4F9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8F2BE9"/>
    <w:multiLevelType w:val="hybridMultilevel"/>
    <w:tmpl w:val="A5FC60F0"/>
    <w:lvl w:ilvl="0" w:tplc="E0B4D8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9074CE"/>
    <w:multiLevelType w:val="hybridMultilevel"/>
    <w:tmpl w:val="9874355C"/>
    <w:lvl w:ilvl="0" w:tplc="8B6E63F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02"/>
    <w:rsid w:val="00022E4A"/>
    <w:rsid w:val="00026F30"/>
    <w:rsid w:val="000A6394"/>
    <w:rsid w:val="000B6EED"/>
    <w:rsid w:val="000B7FED"/>
    <w:rsid w:val="000C038A"/>
    <w:rsid w:val="000C6598"/>
    <w:rsid w:val="000D44B3"/>
    <w:rsid w:val="000F364F"/>
    <w:rsid w:val="00105194"/>
    <w:rsid w:val="0011560C"/>
    <w:rsid w:val="00136618"/>
    <w:rsid w:val="00145D43"/>
    <w:rsid w:val="00153DA2"/>
    <w:rsid w:val="001710B6"/>
    <w:rsid w:val="001750B0"/>
    <w:rsid w:val="00183F10"/>
    <w:rsid w:val="00192C46"/>
    <w:rsid w:val="001A08B3"/>
    <w:rsid w:val="001A49FC"/>
    <w:rsid w:val="001A7B60"/>
    <w:rsid w:val="001B52F0"/>
    <w:rsid w:val="001B7A65"/>
    <w:rsid w:val="001C5003"/>
    <w:rsid w:val="001E41F3"/>
    <w:rsid w:val="0021780C"/>
    <w:rsid w:val="00230D07"/>
    <w:rsid w:val="0023197C"/>
    <w:rsid w:val="00231AC7"/>
    <w:rsid w:val="0026004D"/>
    <w:rsid w:val="002640DD"/>
    <w:rsid w:val="00275D12"/>
    <w:rsid w:val="00284FEB"/>
    <w:rsid w:val="002860C4"/>
    <w:rsid w:val="002B5741"/>
    <w:rsid w:val="002C42FB"/>
    <w:rsid w:val="002E472E"/>
    <w:rsid w:val="003039D2"/>
    <w:rsid w:val="00305409"/>
    <w:rsid w:val="00305F43"/>
    <w:rsid w:val="00316D4E"/>
    <w:rsid w:val="00317A36"/>
    <w:rsid w:val="0034633C"/>
    <w:rsid w:val="003609EF"/>
    <w:rsid w:val="0036231A"/>
    <w:rsid w:val="003718E9"/>
    <w:rsid w:val="00374DD4"/>
    <w:rsid w:val="003C3DA5"/>
    <w:rsid w:val="003E1A36"/>
    <w:rsid w:val="00407628"/>
    <w:rsid w:val="00410371"/>
    <w:rsid w:val="00416780"/>
    <w:rsid w:val="004242F1"/>
    <w:rsid w:val="0042640D"/>
    <w:rsid w:val="00427EA6"/>
    <w:rsid w:val="00453F3E"/>
    <w:rsid w:val="0046169F"/>
    <w:rsid w:val="00481998"/>
    <w:rsid w:val="004A7EF2"/>
    <w:rsid w:val="004B75B7"/>
    <w:rsid w:val="004E4033"/>
    <w:rsid w:val="004F184B"/>
    <w:rsid w:val="0050575C"/>
    <w:rsid w:val="005141D9"/>
    <w:rsid w:val="0051580D"/>
    <w:rsid w:val="00520CA3"/>
    <w:rsid w:val="005301DA"/>
    <w:rsid w:val="00547111"/>
    <w:rsid w:val="005575A0"/>
    <w:rsid w:val="00576787"/>
    <w:rsid w:val="00592D74"/>
    <w:rsid w:val="005D30B5"/>
    <w:rsid w:val="005E2C44"/>
    <w:rsid w:val="005F0F60"/>
    <w:rsid w:val="00617736"/>
    <w:rsid w:val="00621188"/>
    <w:rsid w:val="006257ED"/>
    <w:rsid w:val="006450D8"/>
    <w:rsid w:val="00647EF8"/>
    <w:rsid w:val="00653DE4"/>
    <w:rsid w:val="00665C47"/>
    <w:rsid w:val="00695808"/>
    <w:rsid w:val="006B46FB"/>
    <w:rsid w:val="006C4FCC"/>
    <w:rsid w:val="006E21FB"/>
    <w:rsid w:val="006E75B7"/>
    <w:rsid w:val="006F7EDC"/>
    <w:rsid w:val="00775120"/>
    <w:rsid w:val="00784DC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23FE"/>
    <w:rsid w:val="008279FA"/>
    <w:rsid w:val="0083214B"/>
    <w:rsid w:val="00854625"/>
    <w:rsid w:val="0085693B"/>
    <w:rsid w:val="008626E7"/>
    <w:rsid w:val="00870EE7"/>
    <w:rsid w:val="008863B9"/>
    <w:rsid w:val="008A45A6"/>
    <w:rsid w:val="008A56C5"/>
    <w:rsid w:val="008A6913"/>
    <w:rsid w:val="008D025E"/>
    <w:rsid w:val="008D3CCC"/>
    <w:rsid w:val="008E3EB5"/>
    <w:rsid w:val="008F3789"/>
    <w:rsid w:val="008F5553"/>
    <w:rsid w:val="008F686C"/>
    <w:rsid w:val="009021F1"/>
    <w:rsid w:val="009024A6"/>
    <w:rsid w:val="009148DE"/>
    <w:rsid w:val="00920A11"/>
    <w:rsid w:val="00923BD2"/>
    <w:rsid w:val="00941E30"/>
    <w:rsid w:val="009646B6"/>
    <w:rsid w:val="009777D9"/>
    <w:rsid w:val="00985EAA"/>
    <w:rsid w:val="009864FF"/>
    <w:rsid w:val="00991B88"/>
    <w:rsid w:val="009A5753"/>
    <w:rsid w:val="009A579D"/>
    <w:rsid w:val="009D3949"/>
    <w:rsid w:val="009D7DD4"/>
    <w:rsid w:val="009E1218"/>
    <w:rsid w:val="009E3297"/>
    <w:rsid w:val="009F734F"/>
    <w:rsid w:val="009F7BDA"/>
    <w:rsid w:val="00A02ACA"/>
    <w:rsid w:val="00A246B6"/>
    <w:rsid w:val="00A246C3"/>
    <w:rsid w:val="00A312E5"/>
    <w:rsid w:val="00A47E70"/>
    <w:rsid w:val="00A50CF0"/>
    <w:rsid w:val="00A7671C"/>
    <w:rsid w:val="00A80F6E"/>
    <w:rsid w:val="00AA2CBC"/>
    <w:rsid w:val="00AA3C53"/>
    <w:rsid w:val="00AA4962"/>
    <w:rsid w:val="00AC5820"/>
    <w:rsid w:val="00AD1CD8"/>
    <w:rsid w:val="00B02B03"/>
    <w:rsid w:val="00B058C1"/>
    <w:rsid w:val="00B16920"/>
    <w:rsid w:val="00B258BB"/>
    <w:rsid w:val="00B67B97"/>
    <w:rsid w:val="00B968C8"/>
    <w:rsid w:val="00BA3EC5"/>
    <w:rsid w:val="00BA51D9"/>
    <w:rsid w:val="00BA55E8"/>
    <w:rsid w:val="00BA7418"/>
    <w:rsid w:val="00BB5DFC"/>
    <w:rsid w:val="00BD279D"/>
    <w:rsid w:val="00BD6BB8"/>
    <w:rsid w:val="00BD73BA"/>
    <w:rsid w:val="00BE08E7"/>
    <w:rsid w:val="00BE5504"/>
    <w:rsid w:val="00C005E2"/>
    <w:rsid w:val="00C33154"/>
    <w:rsid w:val="00C4521C"/>
    <w:rsid w:val="00C46402"/>
    <w:rsid w:val="00C66BA2"/>
    <w:rsid w:val="00C870F6"/>
    <w:rsid w:val="00C95985"/>
    <w:rsid w:val="00CC0D83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43D0"/>
    <w:rsid w:val="00DE34CF"/>
    <w:rsid w:val="00DE6627"/>
    <w:rsid w:val="00E13F3D"/>
    <w:rsid w:val="00E34898"/>
    <w:rsid w:val="00E37888"/>
    <w:rsid w:val="00EB09B7"/>
    <w:rsid w:val="00EE7D7C"/>
    <w:rsid w:val="00F02D0F"/>
    <w:rsid w:val="00F25D98"/>
    <w:rsid w:val="00F300FB"/>
    <w:rsid w:val="00F61657"/>
    <w:rsid w:val="00F918C0"/>
    <w:rsid w:val="00FB32F1"/>
    <w:rsid w:val="00FB6386"/>
    <w:rsid w:val="00FE1F76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183F1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83F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23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123F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123F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617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738FB-0ADF-44B1-B29B-4E2D077C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212</cp:revision>
  <cp:lastPrinted>1900-01-01T00:00:00Z</cp:lastPrinted>
  <dcterms:created xsi:type="dcterms:W3CDTF">2023-01-09T13:03:00Z</dcterms:created>
  <dcterms:modified xsi:type="dcterms:W3CDTF">2023-08-23T21:26:00Z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